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F4E23" w14:textId="789C04B3" w:rsidR="00AF3EC5" w:rsidRDefault="00AF3EC5" w:rsidP="00AF3EC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 WG2</w:t>
        </w:r>
      </w:fldSimple>
      <w:r>
        <w:rPr>
          <w:b/>
          <w:noProof/>
          <w:sz w:val="24"/>
        </w:rPr>
        <w:t xml:space="preserve"> Meeting #12</w:t>
      </w:r>
      <w:r w:rsidR="00F20755">
        <w:rPr>
          <w:b/>
          <w:noProof/>
          <w:sz w:val="24"/>
        </w:rPr>
        <w:t>6</w:t>
      </w:r>
      <w:r>
        <w:rPr>
          <w:b/>
          <w:i/>
          <w:noProof/>
          <w:sz w:val="28"/>
        </w:rPr>
        <w:tab/>
      </w:r>
      <w:fldSimple w:instr=" DOCPROPERTY  Tdoc#  \* MERGEFORMAT ">
        <w:r>
          <w:rPr>
            <w:b/>
            <w:i/>
            <w:noProof/>
            <w:sz w:val="28"/>
          </w:rPr>
          <w:t>R2-24</w:t>
        </w:r>
        <w:r w:rsidR="005F161B">
          <w:rPr>
            <w:b/>
            <w:i/>
            <w:noProof/>
            <w:sz w:val="28"/>
          </w:rPr>
          <w:t>05678</w:t>
        </w:r>
      </w:fldSimple>
    </w:p>
    <w:p w14:paraId="1C959345" w14:textId="178FF521" w:rsidR="00AF3EC5" w:rsidRDefault="00F20755" w:rsidP="00AF3EC5">
      <w:pPr>
        <w:pStyle w:val="CRCoverPage"/>
        <w:outlineLvl w:val="0"/>
        <w:rPr>
          <w:b/>
          <w:noProof/>
          <w:sz w:val="24"/>
        </w:rPr>
      </w:pPr>
      <w:bookmarkStart w:id="12" w:name="_Hlk124761912"/>
      <w:r>
        <w:rPr>
          <w:b/>
          <w:bCs/>
          <w:sz w:val="24"/>
          <w:szCs w:val="22"/>
        </w:rPr>
        <w:t>Fukuoka</w:t>
      </w:r>
      <w:r w:rsidR="00BC2062" w:rsidRPr="00BC2062">
        <w:rPr>
          <w:b/>
          <w:bCs/>
          <w:sz w:val="24"/>
          <w:szCs w:val="22"/>
        </w:rPr>
        <w:t xml:space="preserve">, </w:t>
      </w:r>
      <w:r>
        <w:rPr>
          <w:b/>
          <w:bCs/>
          <w:sz w:val="24"/>
          <w:szCs w:val="22"/>
        </w:rPr>
        <w:t>Japan</w:t>
      </w:r>
      <w:r w:rsidR="00BC2062" w:rsidRPr="00BC2062">
        <w:rPr>
          <w:b/>
          <w:bCs/>
          <w:sz w:val="24"/>
          <w:szCs w:val="22"/>
        </w:rPr>
        <w:t xml:space="preserve">, </w:t>
      </w:r>
      <w:r>
        <w:rPr>
          <w:b/>
          <w:bCs/>
          <w:sz w:val="24"/>
          <w:szCs w:val="22"/>
        </w:rPr>
        <w:t>20</w:t>
      </w:r>
      <w:r w:rsidRPr="00F20755">
        <w:rPr>
          <w:b/>
          <w:bCs/>
          <w:sz w:val="24"/>
          <w:szCs w:val="22"/>
          <w:vertAlign w:val="superscript"/>
        </w:rPr>
        <w:t>th</w:t>
      </w:r>
      <w:r>
        <w:rPr>
          <w:b/>
          <w:bCs/>
          <w:sz w:val="24"/>
          <w:szCs w:val="22"/>
        </w:rPr>
        <w:t xml:space="preserve"> – 24</w:t>
      </w:r>
      <w:r w:rsidRPr="00F20755">
        <w:rPr>
          <w:b/>
          <w:bCs/>
          <w:sz w:val="24"/>
          <w:szCs w:val="22"/>
          <w:vertAlign w:val="superscript"/>
        </w:rPr>
        <w:t>th</w:t>
      </w:r>
      <w:r>
        <w:rPr>
          <w:b/>
          <w:bCs/>
          <w:sz w:val="24"/>
          <w:szCs w:val="22"/>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EF43F9">
        <w:tc>
          <w:tcPr>
            <w:tcW w:w="9641" w:type="dxa"/>
            <w:gridSpan w:val="9"/>
            <w:tcBorders>
              <w:top w:val="single" w:sz="4" w:space="0" w:color="auto"/>
              <w:left w:val="single" w:sz="4" w:space="0" w:color="auto"/>
              <w:bottom w:val="nil"/>
              <w:right w:val="single" w:sz="4" w:space="0" w:color="auto"/>
            </w:tcBorders>
            <w:hideMark/>
          </w:tcPr>
          <w:bookmarkEnd w:id="12"/>
          <w:p w14:paraId="313F8FE4" w14:textId="25116D99" w:rsidR="00AF3EC5" w:rsidRDefault="00AF3EC5" w:rsidP="00EF43F9">
            <w:pPr>
              <w:pStyle w:val="CRCoverPage"/>
              <w:spacing w:after="0"/>
              <w:jc w:val="right"/>
              <w:rPr>
                <w:i/>
                <w:noProof/>
              </w:rPr>
            </w:pPr>
            <w:r>
              <w:rPr>
                <w:i/>
                <w:noProof/>
                <w:sz w:val="14"/>
              </w:rPr>
              <w:t>CR-Form-v12.</w:t>
            </w:r>
            <w:r w:rsidR="0054051D">
              <w:rPr>
                <w:i/>
                <w:noProof/>
                <w:sz w:val="14"/>
              </w:rPr>
              <w:t>3</w:t>
            </w:r>
          </w:p>
        </w:tc>
      </w:tr>
      <w:tr w:rsidR="00AF3EC5" w14:paraId="2E6AED96" w14:textId="77777777" w:rsidTr="00EF43F9">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EF43F9">
            <w:pPr>
              <w:pStyle w:val="CRCoverPage"/>
              <w:spacing w:after="0"/>
              <w:jc w:val="center"/>
              <w:rPr>
                <w:noProof/>
              </w:rPr>
            </w:pPr>
            <w:r>
              <w:rPr>
                <w:b/>
                <w:noProof/>
                <w:sz w:val="32"/>
              </w:rPr>
              <w:t>CHANGE REQUEST</w:t>
            </w:r>
          </w:p>
        </w:tc>
      </w:tr>
      <w:tr w:rsidR="00AF3EC5" w14:paraId="6A48D393" w14:textId="77777777" w:rsidTr="00EF43F9">
        <w:tc>
          <w:tcPr>
            <w:tcW w:w="9641" w:type="dxa"/>
            <w:gridSpan w:val="9"/>
            <w:tcBorders>
              <w:top w:val="nil"/>
              <w:left w:val="single" w:sz="4" w:space="0" w:color="auto"/>
              <w:bottom w:val="nil"/>
              <w:right w:val="single" w:sz="4" w:space="0" w:color="auto"/>
            </w:tcBorders>
          </w:tcPr>
          <w:p w14:paraId="5729665D" w14:textId="77777777" w:rsidR="00AF3EC5" w:rsidRDefault="00AF3EC5" w:rsidP="00EF43F9">
            <w:pPr>
              <w:pStyle w:val="CRCoverPage"/>
              <w:spacing w:after="0"/>
              <w:rPr>
                <w:noProof/>
                <w:sz w:val="8"/>
                <w:szCs w:val="8"/>
              </w:rPr>
            </w:pPr>
          </w:p>
        </w:tc>
      </w:tr>
      <w:tr w:rsidR="00AF3EC5" w14:paraId="3B5BD521" w14:textId="77777777" w:rsidTr="00EF43F9">
        <w:tc>
          <w:tcPr>
            <w:tcW w:w="142" w:type="dxa"/>
            <w:tcBorders>
              <w:top w:val="nil"/>
              <w:left w:val="single" w:sz="4" w:space="0" w:color="auto"/>
              <w:bottom w:val="nil"/>
              <w:right w:val="nil"/>
            </w:tcBorders>
          </w:tcPr>
          <w:p w14:paraId="06E9ADC9" w14:textId="77777777" w:rsidR="00AF3EC5" w:rsidRDefault="00AF3EC5" w:rsidP="00EF43F9">
            <w:pPr>
              <w:pStyle w:val="CRCoverPage"/>
              <w:spacing w:after="0"/>
              <w:jc w:val="right"/>
              <w:rPr>
                <w:noProof/>
              </w:rPr>
            </w:pPr>
          </w:p>
        </w:tc>
        <w:tc>
          <w:tcPr>
            <w:tcW w:w="1559" w:type="dxa"/>
            <w:shd w:val="pct30" w:color="FFFF00" w:fill="auto"/>
            <w:hideMark/>
          </w:tcPr>
          <w:p w14:paraId="4DBCA367" w14:textId="77777777" w:rsidR="00AF3EC5" w:rsidRDefault="00000000" w:rsidP="00EF43F9">
            <w:pPr>
              <w:pStyle w:val="CRCoverPage"/>
              <w:spacing w:after="0"/>
              <w:jc w:val="right"/>
              <w:rPr>
                <w:b/>
                <w:noProof/>
                <w:sz w:val="28"/>
              </w:rPr>
            </w:pPr>
            <w:fldSimple w:instr=" DOCPROPERTY  Spec#  \* MERGEFORMAT ">
              <w:r w:rsidR="00AF3EC5">
                <w:rPr>
                  <w:b/>
                  <w:noProof/>
                  <w:sz w:val="28"/>
                </w:rPr>
                <w:t>38.331</w:t>
              </w:r>
            </w:fldSimple>
          </w:p>
        </w:tc>
        <w:tc>
          <w:tcPr>
            <w:tcW w:w="709" w:type="dxa"/>
            <w:hideMark/>
          </w:tcPr>
          <w:p w14:paraId="58D586C6" w14:textId="77777777" w:rsidR="00AF3EC5" w:rsidRDefault="00AF3EC5" w:rsidP="00EF43F9">
            <w:pPr>
              <w:pStyle w:val="CRCoverPage"/>
              <w:spacing w:after="0"/>
              <w:jc w:val="center"/>
              <w:rPr>
                <w:noProof/>
              </w:rPr>
            </w:pPr>
            <w:r>
              <w:rPr>
                <w:b/>
                <w:noProof/>
                <w:sz w:val="28"/>
              </w:rPr>
              <w:t>CR</w:t>
            </w:r>
          </w:p>
        </w:tc>
        <w:tc>
          <w:tcPr>
            <w:tcW w:w="1276" w:type="dxa"/>
            <w:shd w:val="pct30" w:color="FFFF00" w:fill="auto"/>
            <w:hideMark/>
          </w:tcPr>
          <w:p w14:paraId="12A04A66" w14:textId="3D531C57" w:rsidR="00AF3EC5" w:rsidRDefault="005F161B" w:rsidP="00EF43F9">
            <w:pPr>
              <w:pStyle w:val="CRCoverPage"/>
              <w:spacing w:after="0"/>
              <w:rPr>
                <w:noProof/>
              </w:rPr>
            </w:pPr>
            <w:r>
              <w:rPr>
                <w:b/>
                <w:noProof/>
                <w:sz w:val="28"/>
              </w:rPr>
              <w:t>4855</w:t>
            </w:r>
          </w:p>
        </w:tc>
        <w:tc>
          <w:tcPr>
            <w:tcW w:w="709" w:type="dxa"/>
            <w:hideMark/>
          </w:tcPr>
          <w:p w14:paraId="2A52F72F" w14:textId="77777777" w:rsidR="00AF3EC5" w:rsidRDefault="00AF3EC5" w:rsidP="00EF43F9">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62F78C25" w:rsidR="00AF3EC5" w:rsidRDefault="00000000" w:rsidP="00EF43F9">
            <w:pPr>
              <w:pStyle w:val="CRCoverPage"/>
              <w:spacing w:after="0"/>
              <w:jc w:val="center"/>
              <w:rPr>
                <w:b/>
                <w:noProof/>
              </w:rPr>
            </w:pPr>
            <w:fldSimple w:instr=" DOCPROPERTY  Revision  \* MERGEFORMAT ">
              <w:r w:rsidR="00F20755">
                <w:rPr>
                  <w:b/>
                  <w:noProof/>
                  <w:sz w:val="28"/>
                </w:rPr>
                <w:t>-</w:t>
              </w:r>
            </w:fldSimple>
          </w:p>
        </w:tc>
        <w:tc>
          <w:tcPr>
            <w:tcW w:w="2410" w:type="dxa"/>
            <w:hideMark/>
          </w:tcPr>
          <w:p w14:paraId="2725C3AF" w14:textId="77777777" w:rsidR="00AF3EC5" w:rsidRDefault="00AF3EC5" w:rsidP="00EF43F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64026764" w:rsidR="00AF3EC5" w:rsidRPr="00345B35" w:rsidRDefault="00000000" w:rsidP="00EF43F9">
            <w:pPr>
              <w:pStyle w:val="CRCoverPage"/>
              <w:spacing w:after="0"/>
              <w:jc w:val="center"/>
              <w:rPr>
                <w:noProof/>
                <w:sz w:val="28"/>
              </w:rPr>
            </w:pPr>
            <w:fldSimple w:instr=" DOCPROPERTY  Version  \* MERGEFORMAT ">
              <w:r w:rsidR="00A5528E">
                <w:rPr>
                  <w:b/>
                  <w:noProof/>
                  <w:sz w:val="28"/>
                </w:rPr>
                <w:t>18</w:t>
              </w:r>
              <w:r w:rsidR="00AF3EC5" w:rsidRPr="00345B35">
                <w:rPr>
                  <w:b/>
                  <w:noProof/>
                  <w:sz w:val="28"/>
                </w:rPr>
                <w:t>.</w:t>
              </w:r>
              <w:r w:rsidR="00A5528E">
                <w:rPr>
                  <w:b/>
                  <w:noProof/>
                  <w:sz w:val="28"/>
                </w:rPr>
                <w:t>1</w:t>
              </w:r>
              <w:r w:rsidR="00AF3EC5" w:rsidRPr="00345B35">
                <w:rPr>
                  <w:b/>
                  <w:noProof/>
                  <w:sz w:val="28"/>
                </w:rPr>
                <w:t>.0</w:t>
              </w:r>
            </w:fldSimple>
          </w:p>
        </w:tc>
        <w:tc>
          <w:tcPr>
            <w:tcW w:w="143" w:type="dxa"/>
            <w:tcBorders>
              <w:top w:val="nil"/>
              <w:left w:val="nil"/>
              <w:bottom w:val="nil"/>
              <w:right w:val="single" w:sz="4" w:space="0" w:color="auto"/>
            </w:tcBorders>
          </w:tcPr>
          <w:p w14:paraId="5F397C21" w14:textId="77777777" w:rsidR="00AF3EC5" w:rsidRDefault="00AF3EC5" w:rsidP="00EF43F9">
            <w:pPr>
              <w:pStyle w:val="CRCoverPage"/>
              <w:spacing w:after="0"/>
              <w:rPr>
                <w:noProof/>
              </w:rPr>
            </w:pPr>
          </w:p>
        </w:tc>
      </w:tr>
      <w:tr w:rsidR="00AF3EC5" w14:paraId="688DA243" w14:textId="77777777" w:rsidTr="00EF43F9">
        <w:tc>
          <w:tcPr>
            <w:tcW w:w="9641" w:type="dxa"/>
            <w:gridSpan w:val="9"/>
            <w:tcBorders>
              <w:top w:val="nil"/>
              <w:left w:val="single" w:sz="4" w:space="0" w:color="auto"/>
              <w:bottom w:val="nil"/>
              <w:right w:val="single" w:sz="4" w:space="0" w:color="auto"/>
            </w:tcBorders>
          </w:tcPr>
          <w:p w14:paraId="4D0C3658" w14:textId="77777777" w:rsidR="00AF3EC5" w:rsidRDefault="00AF3EC5" w:rsidP="00EF43F9">
            <w:pPr>
              <w:pStyle w:val="CRCoverPage"/>
              <w:spacing w:after="0"/>
              <w:rPr>
                <w:noProof/>
              </w:rPr>
            </w:pPr>
          </w:p>
        </w:tc>
      </w:tr>
      <w:tr w:rsidR="00AF3EC5" w14:paraId="6007857E" w14:textId="77777777" w:rsidTr="00EF43F9">
        <w:tc>
          <w:tcPr>
            <w:tcW w:w="9641" w:type="dxa"/>
            <w:gridSpan w:val="9"/>
            <w:tcBorders>
              <w:top w:val="single" w:sz="4" w:space="0" w:color="auto"/>
              <w:left w:val="nil"/>
              <w:bottom w:val="nil"/>
              <w:right w:val="nil"/>
            </w:tcBorders>
            <w:hideMark/>
          </w:tcPr>
          <w:p w14:paraId="1C96CB72" w14:textId="77777777" w:rsidR="00AF3EC5" w:rsidRDefault="00AF3EC5" w:rsidP="00EF43F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EF43F9">
        <w:tc>
          <w:tcPr>
            <w:tcW w:w="9641" w:type="dxa"/>
            <w:gridSpan w:val="9"/>
          </w:tcPr>
          <w:p w14:paraId="1B990BA4" w14:textId="77777777" w:rsidR="00AF3EC5" w:rsidRDefault="00AF3EC5" w:rsidP="00EF43F9">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EF43F9">
        <w:tc>
          <w:tcPr>
            <w:tcW w:w="2835" w:type="dxa"/>
            <w:hideMark/>
          </w:tcPr>
          <w:p w14:paraId="088C1009" w14:textId="77777777" w:rsidR="00AF3EC5" w:rsidRDefault="00AF3EC5" w:rsidP="00EF43F9">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EF43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EF43F9">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EF43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4DC84B52" w:rsidR="00AF3EC5" w:rsidRDefault="00F20755" w:rsidP="00EF43F9">
            <w:pPr>
              <w:pStyle w:val="CRCoverPage"/>
              <w:spacing w:after="0"/>
              <w:jc w:val="center"/>
              <w:rPr>
                <w:b/>
                <w:caps/>
                <w:noProof/>
              </w:rPr>
            </w:pPr>
            <w:r>
              <w:rPr>
                <w:b/>
                <w:caps/>
                <w:noProof/>
              </w:rPr>
              <w:t>X</w:t>
            </w:r>
          </w:p>
        </w:tc>
        <w:tc>
          <w:tcPr>
            <w:tcW w:w="2126" w:type="dxa"/>
            <w:hideMark/>
          </w:tcPr>
          <w:p w14:paraId="16F4AF04" w14:textId="77777777" w:rsidR="00AF3EC5" w:rsidRDefault="00AF3EC5" w:rsidP="00EF43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17FE6780" w:rsidR="00AF3EC5" w:rsidRDefault="00F20755" w:rsidP="00EF43F9">
            <w:pPr>
              <w:pStyle w:val="CRCoverPage"/>
              <w:spacing w:after="0"/>
              <w:jc w:val="center"/>
              <w:rPr>
                <w:b/>
                <w:caps/>
                <w:noProof/>
              </w:rPr>
            </w:pPr>
            <w:r>
              <w:rPr>
                <w:b/>
                <w:caps/>
                <w:noProof/>
              </w:rPr>
              <w:t>X</w:t>
            </w:r>
          </w:p>
        </w:tc>
        <w:tc>
          <w:tcPr>
            <w:tcW w:w="1418" w:type="dxa"/>
            <w:hideMark/>
          </w:tcPr>
          <w:p w14:paraId="23FC8661" w14:textId="77777777" w:rsidR="00AF3EC5" w:rsidRDefault="00AF3EC5" w:rsidP="00EF43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EF43F9">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3EC5" w14:paraId="35D03DD7" w14:textId="77777777" w:rsidTr="00EF43F9">
        <w:tc>
          <w:tcPr>
            <w:tcW w:w="9640" w:type="dxa"/>
            <w:gridSpan w:val="11"/>
          </w:tcPr>
          <w:p w14:paraId="05A56995" w14:textId="77777777" w:rsidR="00AF3EC5" w:rsidRDefault="00AF3EC5" w:rsidP="00EF43F9">
            <w:pPr>
              <w:pStyle w:val="CRCoverPage"/>
              <w:spacing w:after="0"/>
              <w:rPr>
                <w:noProof/>
                <w:sz w:val="8"/>
                <w:szCs w:val="8"/>
              </w:rPr>
            </w:pPr>
          </w:p>
        </w:tc>
      </w:tr>
      <w:tr w:rsidR="00AF3EC5" w14:paraId="04684145" w14:textId="77777777" w:rsidTr="00EF43F9">
        <w:tc>
          <w:tcPr>
            <w:tcW w:w="1843" w:type="dxa"/>
            <w:tcBorders>
              <w:top w:val="single" w:sz="4" w:space="0" w:color="auto"/>
              <w:left w:val="single" w:sz="4" w:space="0" w:color="auto"/>
              <w:bottom w:val="nil"/>
              <w:right w:val="nil"/>
            </w:tcBorders>
            <w:hideMark/>
          </w:tcPr>
          <w:p w14:paraId="10E12A3D" w14:textId="77777777" w:rsidR="00AF3EC5" w:rsidRDefault="00AF3EC5" w:rsidP="00EF43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1E246D" w14:textId="2BF3A60F" w:rsidR="00AF3EC5" w:rsidRDefault="00AF3EC5" w:rsidP="00EF43F9">
            <w:pPr>
              <w:pStyle w:val="CRCoverPage"/>
              <w:spacing w:after="0"/>
              <w:ind w:left="100"/>
              <w:rPr>
                <w:noProof/>
              </w:rPr>
            </w:pPr>
            <w:r>
              <w:fldChar w:fldCharType="begin"/>
            </w:r>
            <w:r>
              <w:instrText xml:space="preserve"> DOCPROPERTY  CrTitle  \* MERGEFORMAT </w:instrText>
            </w:r>
            <w:r>
              <w:fldChar w:fldCharType="separate"/>
            </w:r>
            <w:r w:rsidR="00F20755">
              <w:t xml:space="preserve">Clarification on when to include the </w:t>
            </w:r>
            <w:proofErr w:type="spellStart"/>
            <w:r w:rsidR="00F20755">
              <w:t>rrc-TransactionIdentifier</w:t>
            </w:r>
            <w:proofErr w:type="spellEnd"/>
            <w:r>
              <w:fldChar w:fldCharType="end"/>
            </w:r>
          </w:p>
        </w:tc>
      </w:tr>
      <w:tr w:rsidR="00AF3EC5" w14:paraId="5690F6E8" w14:textId="77777777" w:rsidTr="00EF43F9">
        <w:tc>
          <w:tcPr>
            <w:tcW w:w="1843" w:type="dxa"/>
            <w:tcBorders>
              <w:top w:val="nil"/>
              <w:left w:val="single" w:sz="4" w:space="0" w:color="auto"/>
              <w:bottom w:val="nil"/>
              <w:right w:val="nil"/>
            </w:tcBorders>
          </w:tcPr>
          <w:p w14:paraId="2E9C951C" w14:textId="77777777" w:rsidR="00AF3EC5" w:rsidRDefault="00AF3EC5" w:rsidP="00EF43F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1130FB" w14:textId="77777777" w:rsidR="00AF3EC5" w:rsidRDefault="00AF3EC5" w:rsidP="00EF43F9">
            <w:pPr>
              <w:pStyle w:val="CRCoverPage"/>
              <w:spacing w:after="0"/>
              <w:rPr>
                <w:noProof/>
                <w:sz w:val="8"/>
                <w:szCs w:val="8"/>
              </w:rPr>
            </w:pPr>
          </w:p>
        </w:tc>
      </w:tr>
      <w:tr w:rsidR="00AF3EC5" w14:paraId="28A2D9B5" w14:textId="77777777" w:rsidTr="00EF43F9">
        <w:tc>
          <w:tcPr>
            <w:tcW w:w="1843" w:type="dxa"/>
            <w:tcBorders>
              <w:top w:val="nil"/>
              <w:left w:val="single" w:sz="4" w:space="0" w:color="auto"/>
              <w:bottom w:val="nil"/>
              <w:right w:val="nil"/>
            </w:tcBorders>
            <w:hideMark/>
          </w:tcPr>
          <w:p w14:paraId="125D0770" w14:textId="77777777" w:rsidR="00AF3EC5" w:rsidRDefault="00AF3EC5" w:rsidP="00EF43F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F30F69" w14:textId="77777777" w:rsidR="00AF3EC5" w:rsidRDefault="00AF3EC5" w:rsidP="00EF43F9">
            <w:pPr>
              <w:pStyle w:val="CRCoverPage"/>
              <w:spacing w:after="0"/>
              <w:ind w:left="100"/>
              <w:rPr>
                <w:noProof/>
              </w:rPr>
            </w:pPr>
            <w:r>
              <w:rPr>
                <w:noProof/>
              </w:rPr>
              <w:t>Ericsson</w:t>
            </w:r>
          </w:p>
        </w:tc>
      </w:tr>
      <w:tr w:rsidR="00AF3EC5" w14:paraId="16FB9894" w14:textId="77777777" w:rsidTr="00EF43F9">
        <w:tc>
          <w:tcPr>
            <w:tcW w:w="1843" w:type="dxa"/>
            <w:tcBorders>
              <w:top w:val="nil"/>
              <w:left w:val="single" w:sz="4" w:space="0" w:color="auto"/>
              <w:bottom w:val="nil"/>
              <w:right w:val="nil"/>
            </w:tcBorders>
            <w:hideMark/>
          </w:tcPr>
          <w:p w14:paraId="0A86AED4" w14:textId="77777777" w:rsidR="00AF3EC5" w:rsidRDefault="00AF3EC5" w:rsidP="00EF43F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BEDA5B9" w14:textId="77777777" w:rsidR="00AF3EC5" w:rsidRDefault="00000000" w:rsidP="00EF43F9">
            <w:pPr>
              <w:pStyle w:val="CRCoverPage"/>
              <w:spacing w:after="0"/>
              <w:ind w:left="100"/>
              <w:rPr>
                <w:noProof/>
              </w:rPr>
            </w:pPr>
            <w:fldSimple w:instr=" DOCPROPERTY  SourceIfTsg  \* MERGEFORMAT ">
              <w:r w:rsidR="00AF3EC5">
                <w:rPr>
                  <w:noProof/>
                </w:rPr>
                <w:t>R2</w:t>
              </w:r>
            </w:fldSimple>
          </w:p>
        </w:tc>
      </w:tr>
      <w:tr w:rsidR="00AF3EC5" w14:paraId="24187149" w14:textId="77777777" w:rsidTr="00EF43F9">
        <w:tc>
          <w:tcPr>
            <w:tcW w:w="1843" w:type="dxa"/>
            <w:tcBorders>
              <w:top w:val="nil"/>
              <w:left w:val="single" w:sz="4" w:space="0" w:color="auto"/>
              <w:bottom w:val="nil"/>
              <w:right w:val="nil"/>
            </w:tcBorders>
          </w:tcPr>
          <w:p w14:paraId="4D192EAC" w14:textId="77777777" w:rsidR="00AF3EC5" w:rsidRDefault="00AF3EC5" w:rsidP="00EF43F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204C35" w14:textId="77777777" w:rsidR="00AF3EC5" w:rsidRDefault="00AF3EC5" w:rsidP="00EF43F9">
            <w:pPr>
              <w:pStyle w:val="CRCoverPage"/>
              <w:spacing w:after="0"/>
              <w:rPr>
                <w:noProof/>
                <w:sz w:val="8"/>
                <w:szCs w:val="8"/>
              </w:rPr>
            </w:pPr>
          </w:p>
        </w:tc>
      </w:tr>
      <w:tr w:rsidR="00AF3EC5" w14:paraId="18798E78" w14:textId="77777777" w:rsidTr="00EF43F9">
        <w:tc>
          <w:tcPr>
            <w:tcW w:w="1843" w:type="dxa"/>
            <w:tcBorders>
              <w:top w:val="nil"/>
              <w:left w:val="single" w:sz="4" w:space="0" w:color="auto"/>
              <w:bottom w:val="nil"/>
              <w:right w:val="nil"/>
            </w:tcBorders>
            <w:hideMark/>
          </w:tcPr>
          <w:p w14:paraId="58BEC3CD" w14:textId="77777777" w:rsidR="00AF3EC5" w:rsidRDefault="00AF3EC5" w:rsidP="00EF43F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6A77D9" w14:textId="04DDB890" w:rsidR="00AF3EC5" w:rsidRDefault="00000000" w:rsidP="00EF43F9">
            <w:pPr>
              <w:pStyle w:val="CRCoverPage"/>
              <w:spacing w:after="0"/>
              <w:ind w:left="100"/>
              <w:rPr>
                <w:noProof/>
              </w:rPr>
            </w:pPr>
            <w:fldSimple w:instr=" DOCPROPERTY  RelatedWis  \* MERGEFORMAT ">
              <w:r w:rsidR="00F20755" w:rsidRPr="00F20755">
                <w:rPr>
                  <w:noProof/>
                </w:rPr>
                <w:t>NR_newRAT-Core</w:t>
              </w:r>
            </w:fldSimple>
          </w:p>
        </w:tc>
        <w:tc>
          <w:tcPr>
            <w:tcW w:w="567" w:type="dxa"/>
          </w:tcPr>
          <w:p w14:paraId="74849AA4" w14:textId="77777777" w:rsidR="00AF3EC5" w:rsidRDefault="00AF3EC5" w:rsidP="00EF43F9">
            <w:pPr>
              <w:pStyle w:val="CRCoverPage"/>
              <w:spacing w:after="0"/>
              <w:ind w:right="100"/>
              <w:rPr>
                <w:noProof/>
              </w:rPr>
            </w:pPr>
          </w:p>
        </w:tc>
        <w:tc>
          <w:tcPr>
            <w:tcW w:w="1417" w:type="dxa"/>
            <w:gridSpan w:val="3"/>
            <w:hideMark/>
          </w:tcPr>
          <w:p w14:paraId="1E2D8B7A" w14:textId="77777777" w:rsidR="00AF3EC5" w:rsidRDefault="00AF3EC5" w:rsidP="00EF43F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4C9193" w14:textId="1F9287B6" w:rsidR="00AF3EC5" w:rsidRDefault="00AF3EC5" w:rsidP="00EF43F9">
            <w:pPr>
              <w:pStyle w:val="CRCoverPage"/>
              <w:spacing w:after="0"/>
              <w:ind w:left="100"/>
              <w:rPr>
                <w:noProof/>
              </w:rPr>
            </w:pPr>
            <w:r>
              <w:t>2024-0</w:t>
            </w:r>
            <w:r w:rsidR="00F20755">
              <w:t>5</w:t>
            </w:r>
            <w:r w:rsidR="00BC2062">
              <w:t>-</w:t>
            </w:r>
            <w:r w:rsidR="00F20755">
              <w:t>10</w:t>
            </w:r>
          </w:p>
        </w:tc>
      </w:tr>
      <w:tr w:rsidR="00AF3EC5" w14:paraId="0101D687" w14:textId="77777777" w:rsidTr="00EF43F9">
        <w:tc>
          <w:tcPr>
            <w:tcW w:w="1843" w:type="dxa"/>
            <w:tcBorders>
              <w:top w:val="nil"/>
              <w:left w:val="single" w:sz="4" w:space="0" w:color="auto"/>
              <w:bottom w:val="nil"/>
              <w:right w:val="nil"/>
            </w:tcBorders>
          </w:tcPr>
          <w:p w14:paraId="0A5B51D0" w14:textId="77777777" w:rsidR="00AF3EC5" w:rsidRDefault="00AF3EC5" w:rsidP="00EF43F9">
            <w:pPr>
              <w:pStyle w:val="CRCoverPage"/>
              <w:spacing w:after="0"/>
              <w:rPr>
                <w:b/>
                <w:i/>
                <w:noProof/>
                <w:sz w:val="8"/>
                <w:szCs w:val="8"/>
              </w:rPr>
            </w:pPr>
          </w:p>
        </w:tc>
        <w:tc>
          <w:tcPr>
            <w:tcW w:w="1986" w:type="dxa"/>
            <w:gridSpan w:val="4"/>
          </w:tcPr>
          <w:p w14:paraId="6C5E3F39" w14:textId="77777777" w:rsidR="00AF3EC5" w:rsidRDefault="00AF3EC5" w:rsidP="00EF43F9">
            <w:pPr>
              <w:pStyle w:val="CRCoverPage"/>
              <w:spacing w:after="0"/>
              <w:rPr>
                <w:noProof/>
                <w:sz w:val="8"/>
                <w:szCs w:val="8"/>
              </w:rPr>
            </w:pPr>
          </w:p>
        </w:tc>
        <w:tc>
          <w:tcPr>
            <w:tcW w:w="2267" w:type="dxa"/>
            <w:gridSpan w:val="2"/>
          </w:tcPr>
          <w:p w14:paraId="76AC636B" w14:textId="77777777" w:rsidR="00AF3EC5" w:rsidRDefault="00AF3EC5" w:rsidP="00EF43F9">
            <w:pPr>
              <w:pStyle w:val="CRCoverPage"/>
              <w:spacing w:after="0"/>
              <w:rPr>
                <w:noProof/>
                <w:sz w:val="8"/>
                <w:szCs w:val="8"/>
              </w:rPr>
            </w:pPr>
          </w:p>
        </w:tc>
        <w:tc>
          <w:tcPr>
            <w:tcW w:w="1417" w:type="dxa"/>
            <w:gridSpan w:val="3"/>
          </w:tcPr>
          <w:p w14:paraId="4E6EE77F" w14:textId="77777777" w:rsidR="00AF3EC5" w:rsidRDefault="00AF3EC5" w:rsidP="00EF43F9">
            <w:pPr>
              <w:pStyle w:val="CRCoverPage"/>
              <w:spacing w:after="0"/>
              <w:rPr>
                <w:noProof/>
                <w:sz w:val="8"/>
                <w:szCs w:val="8"/>
              </w:rPr>
            </w:pPr>
          </w:p>
        </w:tc>
        <w:tc>
          <w:tcPr>
            <w:tcW w:w="2127" w:type="dxa"/>
            <w:tcBorders>
              <w:top w:val="nil"/>
              <w:left w:val="nil"/>
              <w:bottom w:val="nil"/>
              <w:right w:val="single" w:sz="4" w:space="0" w:color="auto"/>
            </w:tcBorders>
          </w:tcPr>
          <w:p w14:paraId="0FB3D512" w14:textId="77777777" w:rsidR="00AF3EC5" w:rsidRDefault="00AF3EC5" w:rsidP="00EF43F9">
            <w:pPr>
              <w:pStyle w:val="CRCoverPage"/>
              <w:spacing w:after="0"/>
              <w:rPr>
                <w:noProof/>
                <w:sz w:val="8"/>
                <w:szCs w:val="8"/>
              </w:rPr>
            </w:pPr>
          </w:p>
        </w:tc>
      </w:tr>
      <w:tr w:rsidR="00AF3EC5" w14:paraId="4A2A06A2" w14:textId="77777777" w:rsidTr="00EF43F9">
        <w:trPr>
          <w:cantSplit/>
        </w:trPr>
        <w:tc>
          <w:tcPr>
            <w:tcW w:w="1843" w:type="dxa"/>
            <w:tcBorders>
              <w:top w:val="nil"/>
              <w:left w:val="single" w:sz="4" w:space="0" w:color="auto"/>
              <w:bottom w:val="nil"/>
              <w:right w:val="nil"/>
            </w:tcBorders>
            <w:hideMark/>
          </w:tcPr>
          <w:p w14:paraId="3E8FBB5B" w14:textId="77777777" w:rsidR="00AF3EC5" w:rsidRDefault="00AF3EC5" w:rsidP="00EF43F9">
            <w:pPr>
              <w:pStyle w:val="CRCoverPage"/>
              <w:tabs>
                <w:tab w:val="right" w:pos="1759"/>
              </w:tabs>
              <w:spacing w:after="0"/>
              <w:rPr>
                <w:b/>
                <w:i/>
                <w:noProof/>
              </w:rPr>
            </w:pPr>
            <w:r>
              <w:rPr>
                <w:b/>
                <w:i/>
                <w:noProof/>
              </w:rPr>
              <w:t>Category:</w:t>
            </w:r>
          </w:p>
        </w:tc>
        <w:tc>
          <w:tcPr>
            <w:tcW w:w="851" w:type="dxa"/>
            <w:shd w:val="pct30" w:color="FFFF00" w:fill="auto"/>
            <w:hideMark/>
          </w:tcPr>
          <w:p w14:paraId="2B136262" w14:textId="3BE1B4C9" w:rsidR="00AF3EC5" w:rsidRDefault="00A5528E" w:rsidP="00EF43F9">
            <w:pPr>
              <w:pStyle w:val="CRCoverPage"/>
              <w:spacing w:after="0"/>
              <w:ind w:left="100" w:right="-609"/>
              <w:rPr>
                <w:b/>
                <w:noProof/>
              </w:rPr>
            </w:pPr>
            <w:r>
              <w:rPr>
                <w:b/>
                <w:noProof/>
              </w:rPr>
              <w:t>A</w:t>
            </w:r>
          </w:p>
        </w:tc>
        <w:tc>
          <w:tcPr>
            <w:tcW w:w="3402" w:type="dxa"/>
            <w:gridSpan w:val="5"/>
          </w:tcPr>
          <w:p w14:paraId="21B2241E" w14:textId="77777777" w:rsidR="00AF3EC5" w:rsidRDefault="00AF3EC5" w:rsidP="00EF43F9">
            <w:pPr>
              <w:pStyle w:val="CRCoverPage"/>
              <w:spacing w:after="0"/>
              <w:rPr>
                <w:noProof/>
              </w:rPr>
            </w:pPr>
          </w:p>
        </w:tc>
        <w:tc>
          <w:tcPr>
            <w:tcW w:w="1417" w:type="dxa"/>
            <w:gridSpan w:val="3"/>
            <w:hideMark/>
          </w:tcPr>
          <w:p w14:paraId="4A20568F" w14:textId="77777777" w:rsidR="00AF3EC5" w:rsidRDefault="00AF3EC5" w:rsidP="00EF43F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A5869D" w14:textId="77777777" w:rsidR="00AF3EC5" w:rsidRDefault="00000000" w:rsidP="00EF43F9">
            <w:pPr>
              <w:pStyle w:val="CRCoverPage"/>
              <w:spacing w:after="0"/>
              <w:ind w:left="100"/>
              <w:rPr>
                <w:noProof/>
              </w:rPr>
            </w:pPr>
            <w:fldSimple w:instr=" DOCPROPERTY  Release  \* MERGEFORMAT ">
              <w:r w:rsidR="00AF3EC5">
                <w:rPr>
                  <w:noProof/>
                </w:rPr>
                <w:t>Rel-18</w:t>
              </w:r>
            </w:fldSimple>
          </w:p>
        </w:tc>
      </w:tr>
      <w:tr w:rsidR="00AF3EC5" w14:paraId="49877ABF" w14:textId="77777777" w:rsidTr="00EF43F9">
        <w:tc>
          <w:tcPr>
            <w:tcW w:w="1843" w:type="dxa"/>
            <w:tcBorders>
              <w:top w:val="nil"/>
              <w:left w:val="single" w:sz="4" w:space="0" w:color="auto"/>
              <w:bottom w:val="single" w:sz="4" w:space="0" w:color="auto"/>
              <w:right w:val="nil"/>
            </w:tcBorders>
          </w:tcPr>
          <w:p w14:paraId="494D4746" w14:textId="77777777" w:rsidR="00AF3EC5" w:rsidRDefault="00AF3EC5" w:rsidP="00EF43F9">
            <w:pPr>
              <w:pStyle w:val="CRCoverPage"/>
              <w:spacing w:after="0"/>
              <w:rPr>
                <w:b/>
                <w:i/>
                <w:noProof/>
              </w:rPr>
            </w:pPr>
          </w:p>
        </w:tc>
        <w:tc>
          <w:tcPr>
            <w:tcW w:w="4677" w:type="dxa"/>
            <w:gridSpan w:val="8"/>
            <w:tcBorders>
              <w:top w:val="nil"/>
              <w:left w:val="nil"/>
              <w:bottom w:val="single" w:sz="4" w:space="0" w:color="auto"/>
              <w:right w:val="nil"/>
            </w:tcBorders>
            <w:hideMark/>
          </w:tcPr>
          <w:p w14:paraId="34B41AC7" w14:textId="77777777" w:rsidR="00AF3EC5" w:rsidRDefault="00AF3EC5" w:rsidP="00EF43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40FAB" w14:textId="77777777" w:rsidR="00AF3EC5" w:rsidRDefault="00AF3EC5" w:rsidP="00EF43F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8A08FD" w14:textId="6E5611BB" w:rsidR="00AF3EC5" w:rsidRDefault="00AF3EC5" w:rsidP="00EF43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54051D">
              <w:rPr>
                <w:i/>
                <w:noProof/>
                <w:sz w:val="18"/>
              </w:rPr>
              <w:t>7</w:t>
            </w:r>
            <w:r>
              <w:rPr>
                <w:i/>
                <w:noProof/>
                <w:sz w:val="18"/>
              </w:rPr>
              <w:tab/>
              <w:t>(Release 1</w:t>
            </w:r>
            <w:r w:rsidR="0054051D">
              <w:rPr>
                <w:i/>
                <w:noProof/>
                <w:sz w:val="18"/>
              </w:rPr>
              <w:t>7</w:t>
            </w:r>
            <w:r>
              <w:rPr>
                <w:i/>
                <w:noProof/>
                <w:sz w:val="18"/>
              </w:rPr>
              <w:t>)</w:t>
            </w:r>
            <w:r>
              <w:rPr>
                <w:i/>
                <w:noProof/>
                <w:sz w:val="18"/>
              </w:rPr>
              <w:br/>
              <w:t>Rel-1</w:t>
            </w:r>
            <w:r w:rsidR="0054051D">
              <w:rPr>
                <w:i/>
                <w:noProof/>
                <w:sz w:val="18"/>
              </w:rPr>
              <w:t>8</w:t>
            </w:r>
            <w:r>
              <w:rPr>
                <w:i/>
                <w:noProof/>
                <w:sz w:val="18"/>
              </w:rPr>
              <w:tab/>
              <w:t>(Release 1</w:t>
            </w:r>
            <w:r w:rsidR="0054051D">
              <w:rPr>
                <w:i/>
                <w:noProof/>
                <w:sz w:val="18"/>
              </w:rPr>
              <w:t>8</w:t>
            </w:r>
            <w:r>
              <w:rPr>
                <w:i/>
                <w:noProof/>
                <w:sz w:val="18"/>
              </w:rPr>
              <w:t>)</w:t>
            </w:r>
            <w:r>
              <w:rPr>
                <w:i/>
                <w:noProof/>
                <w:sz w:val="18"/>
              </w:rPr>
              <w:br/>
              <w:t>Rel-1</w:t>
            </w:r>
            <w:r w:rsidR="0054051D">
              <w:rPr>
                <w:i/>
                <w:noProof/>
                <w:sz w:val="18"/>
              </w:rPr>
              <w:t>9</w:t>
            </w:r>
            <w:r>
              <w:rPr>
                <w:i/>
                <w:noProof/>
                <w:sz w:val="18"/>
              </w:rPr>
              <w:tab/>
              <w:t>(Release 1</w:t>
            </w:r>
            <w:r w:rsidR="0054051D">
              <w:rPr>
                <w:i/>
                <w:noProof/>
                <w:sz w:val="18"/>
              </w:rPr>
              <w:t>9</w:t>
            </w:r>
            <w:r>
              <w:rPr>
                <w:i/>
                <w:noProof/>
                <w:sz w:val="18"/>
              </w:rPr>
              <w:t>)</w:t>
            </w:r>
            <w:r>
              <w:rPr>
                <w:i/>
                <w:noProof/>
                <w:sz w:val="18"/>
              </w:rPr>
              <w:br/>
              <w:t>Rel-</w:t>
            </w:r>
            <w:r w:rsidR="0054051D">
              <w:rPr>
                <w:i/>
                <w:noProof/>
                <w:sz w:val="18"/>
              </w:rPr>
              <w:t>20</w:t>
            </w:r>
            <w:r>
              <w:rPr>
                <w:i/>
                <w:noProof/>
                <w:sz w:val="18"/>
              </w:rPr>
              <w:tab/>
              <w:t xml:space="preserve">(Release </w:t>
            </w:r>
            <w:r w:rsidR="0054051D">
              <w:rPr>
                <w:i/>
                <w:noProof/>
                <w:sz w:val="18"/>
              </w:rPr>
              <w:t>20</w:t>
            </w:r>
            <w:r>
              <w:rPr>
                <w:i/>
                <w:noProof/>
                <w:sz w:val="18"/>
              </w:rPr>
              <w:t>)</w:t>
            </w:r>
          </w:p>
        </w:tc>
      </w:tr>
      <w:tr w:rsidR="00AF3EC5" w14:paraId="664CB1D0" w14:textId="77777777" w:rsidTr="00EF43F9">
        <w:tc>
          <w:tcPr>
            <w:tcW w:w="1843" w:type="dxa"/>
          </w:tcPr>
          <w:p w14:paraId="6D7CCB00" w14:textId="77777777" w:rsidR="00AF3EC5" w:rsidRDefault="00AF3EC5" w:rsidP="00EF43F9">
            <w:pPr>
              <w:pStyle w:val="CRCoverPage"/>
              <w:spacing w:after="0"/>
              <w:rPr>
                <w:b/>
                <w:i/>
                <w:noProof/>
                <w:sz w:val="8"/>
                <w:szCs w:val="8"/>
              </w:rPr>
            </w:pPr>
          </w:p>
        </w:tc>
        <w:tc>
          <w:tcPr>
            <w:tcW w:w="7797" w:type="dxa"/>
            <w:gridSpan w:val="10"/>
          </w:tcPr>
          <w:p w14:paraId="6784A221" w14:textId="77777777" w:rsidR="00AF3EC5" w:rsidRDefault="00AF3EC5" w:rsidP="00EF43F9">
            <w:pPr>
              <w:pStyle w:val="CRCoverPage"/>
              <w:spacing w:after="0"/>
              <w:rPr>
                <w:noProof/>
                <w:sz w:val="8"/>
                <w:szCs w:val="8"/>
              </w:rPr>
            </w:pPr>
          </w:p>
        </w:tc>
      </w:tr>
      <w:tr w:rsidR="00AF3EC5" w14:paraId="64A8392E" w14:textId="77777777" w:rsidTr="00EF43F9">
        <w:tc>
          <w:tcPr>
            <w:tcW w:w="2694" w:type="dxa"/>
            <w:gridSpan w:val="2"/>
            <w:tcBorders>
              <w:top w:val="single" w:sz="4" w:space="0" w:color="auto"/>
              <w:left w:val="single" w:sz="4" w:space="0" w:color="auto"/>
              <w:bottom w:val="nil"/>
              <w:right w:val="nil"/>
            </w:tcBorders>
            <w:hideMark/>
          </w:tcPr>
          <w:p w14:paraId="274E72FF" w14:textId="77777777" w:rsidR="00AF3EC5" w:rsidRDefault="00AF3EC5" w:rsidP="00EF43F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688742A" w14:textId="77777777" w:rsidR="00AF3EC5" w:rsidRDefault="00F20755" w:rsidP="00EF43F9">
            <w:pPr>
              <w:pStyle w:val="CRCoverPage"/>
              <w:spacing w:after="0"/>
              <w:ind w:left="100"/>
              <w:rPr>
                <w:noProof/>
              </w:rPr>
            </w:pPr>
            <w:r>
              <w:rPr>
                <w:noProof/>
              </w:rPr>
              <w:t>According to the guidelines in TS 38.331, Annex 5, regarding the inclusion of the transaction identifiers in RRC message, the following rules apply:</w:t>
            </w:r>
          </w:p>
          <w:p w14:paraId="02727F75" w14:textId="2EE70970" w:rsidR="00F20755" w:rsidRDefault="00F20755" w:rsidP="00EF43F9">
            <w:pPr>
              <w:pStyle w:val="CRCoverPage"/>
              <w:spacing w:after="0"/>
              <w:ind w:left="100"/>
              <w:rPr>
                <w:noProof/>
              </w:rPr>
            </w:pPr>
          </w:p>
          <w:p w14:paraId="0F5A5E22" w14:textId="77777777" w:rsidR="00F20755" w:rsidRPr="00FF4867" w:rsidRDefault="00F20755" w:rsidP="00F20755">
            <w:pPr>
              <w:pStyle w:val="B1"/>
            </w:pPr>
            <w:r w:rsidRPr="00FF4867">
              <w:t>1:</w:t>
            </w:r>
            <w:r w:rsidRPr="00FF4867">
              <w:tab/>
              <w:t>DL messages on CCCH that move UE to RRC-Idle should not include the RRC transaction identifier.</w:t>
            </w:r>
          </w:p>
          <w:p w14:paraId="18D9FF04" w14:textId="77777777" w:rsidR="00F20755" w:rsidRPr="00FF4867" w:rsidRDefault="00F20755" w:rsidP="00F20755">
            <w:pPr>
              <w:pStyle w:val="B1"/>
            </w:pPr>
            <w:r w:rsidRPr="00FF4867">
              <w:t>2:</w:t>
            </w:r>
            <w:r w:rsidRPr="00FF4867">
              <w:tab/>
              <w:t xml:space="preserve">All </w:t>
            </w:r>
            <w:proofErr w:type="gramStart"/>
            <w:r w:rsidRPr="00FF4867">
              <w:t>network initiated</w:t>
            </w:r>
            <w:proofErr w:type="gramEnd"/>
            <w:r w:rsidRPr="00FF4867">
              <w:t xml:space="preserve"> DL messages by default should include the RRC transaction identifier.</w:t>
            </w:r>
          </w:p>
          <w:p w14:paraId="7E190CEC" w14:textId="77777777" w:rsidR="00F20755" w:rsidRPr="00FF4867" w:rsidRDefault="00F20755" w:rsidP="00F20755">
            <w:pPr>
              <w:pStyle w:val="B1"/>
            </w:pPr>
            <w:r w:rsidRPr="00FF4867">
              <w:t>3:</w:t>
            </w:r>
            <w:r w:rsidRPr="00FF4867">
              <w:tab/>
              <w:t>All UL messages that are direct response to a DL message with an RRC Transaction identifier should include the RRC Transaction identifier.</w:t>
            </w:r>
          </w:p>
          <w:p w14:paraId="2211BD16" w14:textId="77777777" w:rsidR="00F20755" w:rsidRPr="00FF4867" w:rsidRDefault="00F20755" w:rsidP="00F20755">
            <w:pPr>
              <w:pStyle w:val="B1"/>
            </w:pPr>
            <w:r w:rsidRPr="00FF4867">
              <w:t>4:</w:t>
            </w:r>
            <w:r w:rsidRPr="00FF4867">
              <w:tab/>
              <w:t>All UL messages that require a direct DL response message should include an RRC transaction identifier.</w:t>
            </w:r>
          </w:p>
          <w:p w14:paraId="1D8FB881" w14:textId="77777777" w:rsidR="00F20755" w:rsidRPr="00FF4867" w:rsidRDefault="00F20755" w:rsidP="00F20755">
            <w:pPr>
              <w:pStyle w:val="B1"/>
            </w:pPr>
            <w:r w:rsidRPr="00FF4867">
              <w:t>5:</w:t>
            </w:r>
            <w:r w:rsidRPr="00FF4867">
              <w:tab/>
              <w:t>All UL messages that are not in response to a DL message nor require a corresponding response from the network should not include the RRC Transaction identifier.</w:t>
            </w:r>
          </w:p>
          <w:p w14:paraId="7061DB76" w14:textId="587CD5B0" w:rsidR="00F20755" w:rsidRDefault="00F20755" w:rsidP="00EF43F9">
            <w:pPr>
              <w:pStyle w:val="CRCoverPage"/>
              <w:spacing w:after="0"/>
              <w:ind w:left="100"/>
              <w:rPr>
                <w:noProof/>
              </w:rPr>
            </w:pPr>
            <w:r>
              <w:rPr>
                <w:noProof/>
              </w:rPr>
              <w:t xml:space="preserve">According to this, rule (2:) it says basically that all DL message sent by the network should include the transaction identifier </w:t>
            </w:r>
            <w:r w:rsidRPr="00F20755">
              <w:rPr>
                <w:b/>
                <w:bCs/>
                <w:noProof/>
              </w:rPr>
              <w:t>by default</w:t>
            </w:r>
            <w:r>
              <w:rPr>
                <w:noProof/>
              </w:rPr>
              <w:t>. However, this rule has not followed consistently and now the question is whether we go back and include the transaction identifier whenever needed, or if we leave the ASN.1 as it is and we just clarify this in the guidelines.</w:t>
            </w:r>
          </w:p>
          <w:p w14:paraId="481EB78C" w14:textId="5D74644D" w:rsidR="00F20755" w:rsidRDefault="00F20755" w:rsidP="00EF43F9">
            <w:pPr>
              <w:pStyle w:val="CRCoverPage"/>
              <w:spacing w:after="0"/>
              <w:ind w:left="100"/>
              <w:rPr>
                <w:noProof/>
              </w:rPr>
            </w:pPr>
          </w:p>
          <w:p w14:paraId="5538D422" w14:textId="7BCB6B83" w:rsidR="00F20755" w:rsidRDefault="00F20755" w:rsidP="00EF43F9">
            <w:pPr>
              <w:pStyle w:val="CRCoverPage"/>
              <w:spacing w:after="0"/>
              <w:ind w:left="100"/>
              <w:rPr>
                <w:noProof/>
              </w:rPr>
            </w:pPr>
            <w:r>
              <w:rPr>
                <w:noProof/>
              </w:rPr>
              <w:t>Since the mistake has been already made since Rel-15, our preference would be to not touch the ASN.1 signalling and instead to clarify in the guidelines that the rule (2:) does not always apply (or that there are exceptions). This CR is to adress this issue.</w:t>
            </w:r>
          </w:p>
          <w:p w14:paraId="079E72D6" w14:textId="7D9060B3" w:rsidR="00F20755" w:rsidRDefault="00F20755" w:rsidP="00F20755">
            <w:pPr>
              <w:pStyle w:val="CRCoverPage"/>
              <w:spacing w:after="0"/>
              <w:rPr>
                <w:noProof/>
              </w:rPr>
            </w:pPr>
          </w:p>
        </w:tc>
      </w:tr>
      <w:tr w:rsidR="00AF3EC5" w14:paraId="742792A9" w14:textId="77777777" w:rsidTr="00EF43F9">
        <w:tc>
          <w:tcPr>
            <w:tcW w:w="2694" w:type="dxa"/>
            <w:gridSpan w:val="2"/>
            <w:tcBorders>
              <w:top w:val="nil"/>
              <w:left w:val="single" w:sz="4" w:space="0" w:color="auto"/>
              <w:bottom w:val="nil"/>
              <w:right w:val="nil"/>
            </w:tcBorders>
          </w:tcPr>
          <w:p w14:paraId="24A697D1"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1AFB4D" w14:textId="77777777" w:rsidR="00AF3EC5" w:rsidRDefault="00AF3EC5" w:rsidP="00EF43F9">
            <w:pPr>
              <w:pStyle w:val="CRCoverPage"/>
              <w:spacing w:after="0"/>
              <w:rPr>
                <w:noProof/>
                <w:sz w:val="8"/>
                <w:szCs w:val="8"/>
              </w:rPr>
            </w:pPr>
          </w:p>
        </w:tc>
      </w:tr>
      <w:tr w:rsidR="00AF3EC5" w14:paraId="3FF6AF1A" w14:textId="77777777" w:rsidTr="00EF43F9">
        <w:tc>
          <w:tcPr>
            <w:tcW w:w="2694" w:type="dxa"/>
            <w:gridSpan w:val="2"/>
            <w:tcBorders>
              <w:top w:val="nil"/>
              <w:left w:val="single" w:sz="4" w:space="0" w:color="auto"/>
              <w:bottom w:val="nil"/>
              <w:right w:val="nil"/>
            </w:tcBorders>
            <w:hideMark/>
          </w:tcPr>
          <w:p w14:paraId="2D32477F" w14:textId="77777777" w:rsidR="00AF3EC5" w:rsidRDefault="00AF3EC5" w:rsidP="00EF43F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CED8E67" w14:textId="77777777" w:rsidR="00AF3EC5" w:rsidRDefault="00AF3EC5" w:rsidP="00EF43F9">
            <w:pPr>
              <w:pStyle w:val="CRCoverPage"/>
              <w:spacing w:after="0"/>
              <w:ind w:left="100"/>
              <w:rPr>
                <w:noProof/>
              </w:rPr>
            </w:pPr>
          </w:p>
          <w:p w14:paraId="407CF942" w14:textId="561B4584" w:rsidR="00AF3EC5" w:rsidRDefault="00F20755" w:rsidP="00EF43F9">
            <w:pPr>
              <w:pStyle w:val="CRCoverPage"/>
              <w:spacing w:after="0"/>
              <w:ind w:left="100"/>
              <w:rPr>
                <w:noProof/>
              </w:rPr>
            </w:pPr>
            <w:r>
              <w:rPr>
                <w:noProof/>
              </w:rPr>
              <w:lastRenderedPageBreak/>
              <w:t>Anne 5</w:t>
            </w:r>
          </w:p>
          <w:p w14:paraId="7E68D97E" w14:textId="785264B3" w:rsidR="00AF3EC5" w:rsidRDefault="00F20755" w:rsidP="00F20755">
            <w:pPr>
              <w:pStyle w:val="CRCoverPage"/>
              <w:spacing w:after="0"/>
              <w:ind w:left="100"/>
              <w:rPr>
                <w:noProof/>
              </w:rPr>
            </w:pPr>
            <w:r>
              <w:rPr>
                <w:noProof/>
              </w:rPr>
              <w:t>- Clarified for the rule (2:) that the transaction identifier should be included in the DL message, unless specified otherwise.</w:t>
            </w:r>
          </w:p>
          <w:p w14:paraId="0BEE22AA" w14:textId="49B47C25" w:rsidR="00F20755" w:rsidRDefault="00F20755" w:rsidP="00F20755">
            <w:pPr>
              <w:pStyle w:val="CRCoverPage"/>
              <w:spacing w:after="0"/>
              <w:ind w:left="100"/>
              <w:rPr>
                <w:noProof/>
              </w:rPr>
            </w:pPr>
          </w:p>
          <w:p w14:paraId="4D78CF2A" w14:textId="77777777" w:rsidR="00F20755" w:rsidRDefault="00F20755" w:rsidP="00F20755">
            <w:pPr>
              <w:pStyle w:val="CRCoverPage"/>
              <w:spacing w:after="0"/>
              <w:ind w:left="100"/>
              <w:rPr>
                <w:b/>
                <w:noProof/>
              </w:rPr>
            </w:pPr>
            <w:r>
              <w:rPr>
                <w:b/>
                <w:noProof/>
              </w:rPr>
              <w:t>Impact Analysis</w:t>
            </w:r>
          </w:p>
          <w:p w14:paraId="2EB061C4" w14:textId="77777777" w:rsidR="00F20755" w:rsidRDefault="00F20755" w:rsidP="00F20755">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3FA35812" w14:textId="77777777" w:rsidR="00F20755" w:rsidRDefault="00F20755" w:rsidP="00F20755">
            <w:pPr>
              <w:pStyle w:val="CRCoverPage"/>
              <w:spacing w:after="0"/>
              <w:ind w:left="100"/>
              <w:rPr>
                <w:noProof/>
                <w:u w:val="single"/>
              </w:rPr>
            </w:pPr>
          </w:p>
          <w:p w14:paraId="78768965" w14:textId="5A736103" w:rsidR="00F20755" w:rsidRPr="00EC2D99" w:rsidRDefault="00F20755" w:rsidP="00F20755">
            <w:pPr>
              <w:pStyle w:val="CRCoverPage"/>
              <w:spacing w:after="0"/>
              <w:ind w:left="100"/>
              <w:rPr>
                <w:noProof/>
              </w:rPr>
            </w:pPr>
            <w:r>
              <w:rPr>
                <w:noProof/>
                <w:u w:val="single"/>
              </w:rPr>
              <w:t>Impacted functionality:</w:t>
            </w:r>
            <w:r>
              <w:rPr>
                <w:noProof/>
              </w:rPr>
              <w:t xml:space="preserve"> RRC transaction identifier</w:t>
            </w:r>
          </w:p>
          <w:p w14:paraId="7681E63E" w14:textId="77777777" w:rsidR="00F20755" w:rsidRDefault="00F20755" w:rsidP="00F20755">
            <w:pPr>
              <w:pStyle w:val="CRCoverPage"/>
              <w:spacing w:after="0"/>
              <w:ind w:left="100"/>
              <w:rPr>
                <w:noProof/>
              </w:rPr>
            </w:pPr>
          </w:p>
          <w:p w14:paraId="706AD0C8" w14:textId="77777777" w:rsidR="00F20755" w:rsidRDefault="00F20755" w:rsidP="00F20755">
            <w:pPr>
              <w:pStyle w:val="CRCoverPage"/>
              <w:spacing w:after="0"/>
              <w:ind w:left="100"/>
              <w:rPr>
                <w:noProof/>
                <w:u w:val="single"/>
              </w:rPr>
            </w:pPr>
            <w:r>
              <w:rPr>
                <w:noProof/>
                <w:u w:val="single"/>
              </w:rPr>
              <w:t>Inter-operability:</w:t>
            </w:r>
          </w:p>
          <w:p w14:paraId="4CD87706" w14:textId="48E3EDA2" w:rsidR="00F20755" w:rsidRDefault="00F20755" w:rsidP="00F2075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are no inter-operability issues, the UE receiving a message without the transaction </w:t>
            </w:r>
            <w:proofErr w:type="spellStart"/>
            <w:r>
              <w:rPr>
                <w:lang w:eastAsia="zh-CN"/>
              </w:rPr>
              <w:t>idenfier</w:t>
            </w:r>
            <w:proofErr w:type="spellEnd"/>
            <w:r>
              <w:rPr>
                <w:lang w:eastAsia="zh-CN"/>
              </w:rPr>
              <w:t xml:space="preserve"> (which it should be present according to Annex 5) may consider the message as erroneous and trigger the RRC re-establishment procedure.</w:t>
            </w:r>
          </w:p>
          <w:p w14:paraId="275B1073" w14:textId="77777777" w:rsidR="00F20755" w:rsidRDefault="00F20755" w:rsidP="00F20755">
            <w:pPr>
              <w:pStyle w:val="CRCoverPage"/>
              <w:spacing w:after="0"/>
              <w:ind w:left="100"/>
              <w:rPr>
                <w:lang w:eastAsia="zh-CN"/>
              </w:rPr>
            </w:pPr>
          </w:p>
          <w:p w14:paraId="6B92DB80" w14:textId="77777777" w:rsidR="00F20755" w:rsidRDefault="00F20755" w:rsidP="00F20755">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are no inter-operability issues. </w:t>
            </w:r>
          </w:p>
          <w:p w14:paraId="2C0B6D9C" w14:textId="77777777" w:rsidR="00F20755" w:rsidRDefault="00F20755" w:rsidP="00F20755">
            <w:pPr>
              <w:pStyle w:val="CRCoverPage"/>
              <w:spacing w:after="0"/>
              <w:ind w:left="100"/>
              <w:rPr>
                <w:noProof/>
              </w:rPr>
            </w:pPr>
          </w:p>
          <w:p w14:paraId="176CB209" w14:textId="77777777" w:rsidR="00AF3EC5" w:rsidRDefault="00AF3EC5" w:rsidP="00EF43F9">
            <w:pPr>
              <w:pStyle w:val="CRCoverPage"/>
              <w:spacing w:after="0"/>
              <w:ind w:left="100"/>
              <w:rPr>
                <w:noProof/>
              </w:rPr>
            </w:pPr>
          </w:p>
        </w:tc>
      </w:tr>
      <w:tr w:rsidR="00AF3EC5" w14:paraId="17C910BA" w14:textId="77777777" w:rsidTr="00EF43F9">
        <w:tc>
          <w:tcPr>
            <w:tcW w:w="2694" w:type="dxa"/>
            <w:gridSpan w:val="2"/>
            <w:tcBorders>
              <w:top w:val="nil"/>
              <w:left w:val="single" w:sz="4" w:space="0" w:color="auto"/>
              <w:bottom w:val="nil"/>
              <w:right w:val="nil"/>
            </w:tcBorders>
          </w:tcPr>
          <w:p w14:paraId="75A85C3F"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E7DAFD" w14:textId="77777777" w:rsidR="00AF3EC5" w:rsidRDefault="00AF3EC5" w:rsidP="00EF43F9">
            <w:pPr>
              <w:pStyle w:val="CRCoverPage"/>
              <w:spacing w:after="0"/>
              <w:rPr>
                <w:noProof/>
                <w:sz w:val="8"/>
                <w:szCs w:val="8"/>
              </w:rPr>
            </w:pPr>
          </w:p>
        </w:tc>
      </w:tr>
      <w:tr w:rsidR="00AF3EC5" w14:paraId="7DA8D158" w14:textId="77777777" w:rsidTr="00EF43F9">
        <w:tc>
          <w:tcPr>
            <w:tcW w:w="2694" w:type="dxa"/>
            <w:gridSpan w:val="2"/>
            <w:tcBorders>
              <w:top w:val="nil"/>
              <w:left w:val="single" w:sz="4" w:space="0" w:color="auto"/>
              <w:bottom w:val="single" w:sz="4" w:space="0" w:color="auto"/>
              <w:right w:val="nil"/>
            </w:tcBorders>
            <w:hideMark/>
          </w:tcPr>
          <w:p w14:paraId="179369DE" w14:textId="77777777" w:rsidR="00AF3EC5" w:rsidRDefault="00AF3EC5" w:rsidP="00EF43F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512944" w14:textId="1C29673B" w:rsidR="00AF3EC5" w:rsidRDefault="00F20755" w:rsidP="00EF43F9">
            <w:pPr>
              <w:pStyle w:val="CRCoverPage"/>
              <w:spacing w:after="0"/>
              <w:ind w:left="100"/>
              <w:rPr>
                <w:noProof/>
              </w:rPr>
            </w:pPr>
            <w:r>
              <w:rPr>
                <w:noProof/>
              </w:rPr>
              <w:t>If the CR is not approved, there will be inconsistency in the presence of the transaction identifier according to the guidelines provided in Annex 5. This because according to Anne 5</w:t>
            </w:r>
            <w:r w:rsidRPr="00FF4867">
              <w:t xml:space="preserve"> </w:t>
            </w:r>
            <w:r>
              <w:t>a</w:t>
            </w:r>
            <w:r w:rsidRPr="00FF4867">
              <w:t xml:space="preserve">ll </w:t>
            </w:r>
            <w:proofErr w:type="gramStart"/>
            <w:r w:rsidRPr="00FF4867">
              <w:t>network initiated</w:t>
            </w:r>
            <w:proofErr w:type="gramEnd"/>
            <w:r w:rsidRPr="00FF4867">
              <w:t xml:space="preserve"> DL messages by default should include the RRC transaction identifier</w:t>
            </w:r>
            <w:r>
              <w:t>, but there are DL messages who did not follow this rule.</w:t>
            </w:r>
          </w:p>
        </w:tc>
      </w:tr>
      <w:tr w:rsidR="00AF3EC5" w14:paraId="08101F79" w14:textId="77777777" w:rsidTr="00EF43F9">
        <w:tc>
          <w:tcPr>
            <w:tcW w:w="2694" w:type="dxa"/>
            <w:gridSpan w:val="2"/>
          </w:tcPr>
          <w:p w14:paraId="50740D49" w14:textId="77777777" w:rsidR="00AF3EC5" w:rsidRDefault="00AF3EC5" w:rsidP="00EF43F9">
            <w:pPr>
              <w:pStyle w:val="CRCoverPage"/>
              <w:spacing w:after="0"/>
              <w:rPr>
                <w:b/>
                <w:i/>
                <w:noProof/>
                <w:sz w:val="8"/>
                <w:szCs w:val="8"/>
              </w:rPr>
            </w:pPr>
          </w:p>
        </w:tc>
        <w:tc>
          <w:tcPr>
            <w:tcW w:w="6946" w:type="dxa"/>
            <w:gridSpan w:val="9"/>
          </w:tcPr>
          <w:p w14:paraId="0F2E8E27" w14:textId="77777777" w:rsidR="00AF3EC5" w:rsidRDefault="00AF3EC5" w:rsidP="00EF43F9">
            <w:pPr>
              <w:pStyle w:val="CRCoverPage"/>
              <w:spacing w:after="0"/>
              <w:rPr>
                <w:noProof/>
                <w:sz w:val="8"/>
                <w:szCs w:val="8"/>
              </w:rPr>
            </w:pPr>
          </w:p>
        </w:tc>
      </w:tr>
      <w:tr w:rsidR="00AF3EC5" w14:paraId="3020B5F2" w14:textId="77777777" w:rsidTr="00EF43F9">
        <w:tc>
          <w:tcPr>
            <w:tcW w:w="2694" w:type="dxa"/>
            <w:gridSpan w:val="2"/>
            <w:tcBorders>
              <w:top w:val="single" w:sz="4" w:space="0" w:color="auto"/>
              <w:left w:val="single" w:sz="4" w:space="0" w:color="auto"/>
              <w:bottom w:val="nil"/>
              <w:right w:val="nil"/>
            </w:tcBorders>
            <w:hideMark/>
          </w:tcPr>
          <w:p w14:paraId="6D942C5C" w14:textId="77777777" w:rsidR="00AF3EC5" w:rsidRDefault="00AF3EC5" w:rsidP="00EF43F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76C998" w14:textId="1D0E98F0" w:rsidR="00AF3EC5" w:rsidRDefault="00F20755" w:rsidP="00EF43F9">
            <w:pPr>
              <w:pStyle w:val="CRCoverPage"/>
              <w:spacing w:after="0"/>
              <w:ind w:left="100"/>
              <w:rPr>
                <w:noProof/>
              </w:rPr>
            </w:pPr>
            <w:r>
              <w:rPr>
                <w:noProof/>
              </w:rPr>
              <w:t>A5</w:t>
            </w:r>
          </w:p>
        </w:tc>
      </w:tr>
      <w:tr w:rsidR="00AF3EC5" w14:paraId="161B9CF5" w14:textId="77777777" w:rsidTr="00EF43F9">
        <w:tc>
          <w:tcPr>
            <w:tcW w:w="2694" w:type="dxa"/>
            <w:gridSpan w:val="2"/>
            <w:tcBorders>
              <w:top w:val="nil"/>
              <w:left w:val="single" w:sz="4" w:space="0" w:color="auto"/>
              <w:bottom w:val="nil"/>
              <w:right w:val="nil"/>
            </w:tcBorders>
          </w:tcPr>
          <w:p w14:paraId="71F0C3B4"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90B279" w14:textId="77777777" w:rsidR="00AF3EC5" w:rsidRDefault="00AF3EC5" w:rsidP="00EF43F9">
            <w:pPr>
              <w:pStyle w:val="CRCoverPage"/>
              <w:spacing w:after="0"/>
              <w:rPr>
                <w:noProof/>
                <w:sz w:val="8"/>
                <w:szCs w:val="8"/>
              </w:rPr>
            </w:pPr>
          </w:p>
        </w:tc>
      </w:tr>
      <w:tr w:rsidR="00AF3EC5" w14:paraId="1F343AE0" w14:textId="77777777" w:rsidTr="00EF43F9">
        <w:tc>
          <w:tcPr>
            <w:tcW w:w="2694" w:type="dxa"/>
            <w:gridSpan w:val="2"/>
            <w:tcBorders>
              <w:top w:val="nil"/>
              <w:left w:val="single" w:sz="4" w:space="0" w:color="auto"/>
              <w:bottom w:val="nil"/>
              <w:right w:val="nil"/>
            </w:tcBorders>
          </w:tcPr>
          <w:p w14:paraId="3C61240B" w14:textId="77777777" w:rsidR="00AF3EC5" w:rsidRDefault="00AF3EC5" w:rsidP="00EF43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B086F2" w14:textId="77777777" w:rsidR="00AF3EC5" w:rsidRDefault="00AF3EC5" w:rsidP="00EF43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35E0A9" w14:textId="77777777" w:rsidR="00AF3EC5" w:rsidRDefault="00AF3EC5" w:rsidP="00EF43F9">
            <w:pPr>
              <w:pStyle w:val="CRCoverPage"/>
              <w:spacing w:after="0"/>
              <w:jc w:val="center"/>
              <w:rPr>
                <w:b/>
                <w:caps/>
                <w:noProof/>
              </w:rPr>
            </w:pPr>
            <w:r>
              <w:rPr>
                <w:b/>
                <w:caps/>
                <w:noProof/>
              </w:rPr>
              <w:t>N</w:t>
            </w:r>
          </w:p>
        </w:tc>
        <w:tc>
          <w:tcPr>
            <w:tcW w:w="2977" w:type="dxa"/>
            <w:gridSpan w:val="4"/>
          </w:tcPr>
          <w:p w14:paraId="7DF878D9" w14:textId="77777777" w:rsidR="00AF3EC5" w:rsidRDefault="00AF3EC5" w:rsidP="00EF43F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412BA5" w14:textId="77777777" w:rsidR="00AF3EC5" w:rsidRDefault="00AF3EC5" w:rsidP="00EF43F9">
            <w:pPr>
              <w:pStyle w:val="CRCoverPage"/>
              <w:spacing w:after="0"/>
              <w:ind w:left="99"/>
              <w:rPr>
                <w:noProof/>
              </w:rPr>
            </w:pPr>
          </w:p>
        </w:tc>
      </w:tr>
      <w:tr w:rsidR="00AF3EC5" w14:paraId="4FD78E75" w14:textId="77777777" w:rsidTr="00EF43F9">
        <w:tc>
          <w:tcPr>
            <w:tcW w:w="2694" w:type="dxa"/>
            <w:gridSpan w:val="2"/>
            <w:tcBorders>
              <w:top w:val="nil"/>
              <w:left w:val="single" w:sz="4" w:space="0" w:color="auto"/>
              <w:bottom w:val="nil"/>
              <w:right w:val="nil"/>
            </w:tcBorders>
            <w:hideMark/>
          </w:tcPr>
          <w:p w14:paraId="31C3665D" w14:textId="77777777" w:rsidR="00AF3EC5" w:rsidRDefault="00AF3EC5" w:rsidP="00EF43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3AC019"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84F67" w14:textId="540DEBF4" w:rsidR="00AF3EC5" w:rsidRDefault="00F20755" w:rsidP="00EF43F9">
            <w:pPr>
              <w:pStyle w:val="CRCoverPage"/>
              <w:spacing w:after="0"/>
              <w:jc w:val="center"/>
              <w:rPr>
                <w:b/>
                <w:caps/>
                <w:noProof/>
              </w:rPr>
            </w:pPr>
            <w:r>
              <w:rPr>
                <w:b/>
                <w:caps/>
                <w:noProof/>
              </w:rPr>
              <w:t>X</w:t>
            </w:r>
          </w:p>
        </w:tc>
        <w:tc>
          <w:tcPr>
            <w:tcW w:w="2977" w:type="dxa"/>
            <w:gridSpan w:val="4"/>
            <w:hideMark/>
          </w:tcPr>
          <w:p w14:paraId="633B17D4" w14:textId="77777777" w:rsidR="00AF3EC5" w:rsidRDefault="00AF3EC5" w:rsidP="00EF43F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0E120E" w14:textId="77777777" w:rsidR="00AF3EC5" w:rsidRDefault="00AF3EC5" w:rsidP="00EF43F9">
            <w:pPr>
              <w:pStyle w:val="CRCoverPage"/>
              <w:spacing w:after="0"/>
              <w:ind w:left="99"/>
              <w:rPr>
                <w:noProof/>
              </w:rPr>
            </w:pPr>
            <w:r>
              <w:rPr>
                <w:noProof/>
              </w:rPr>
              <w:t xml:space="preserve">TS/TR ... CR ... </w:t>
            </w:r>
          </w:p>
        </w:tc>
      </w:tr>
      <w:tr w:rsidR="00AF3EC5" w14:paraId="19DDB271" w14:textId="77777777" w:rsidTr="00EF43F9">
        <w:tc>
          <w:tcPr>
            <w:tcW w:w="2694" w:type="dxa"/>
            <w:gridSpan w:val="2"/>
            <w:tcBorders>
              <w:top w:val="nil"/>
              <w:left w:val="single" w:sz="4" w:space="0" w:color="auto"/>
              <w:bottom w:val="nil"/>
              <w:right w:val="nil"/>
            </w:tcBorders>
            <w:hideMark/>
          </w:tcPr>
          <w:p w14:paraId="1B810396" w14:textId="77777777" w:rsidR="00AF3EC5" w:rsidRDefault="00AF3EC5" w:rsidP="00EF43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73463E"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8D91" w14:textId="3521D565" w:rsidR="00AF3EC5" w:rsidRDefault="00F20755" w:rsidP="00EF43F9">
            <w:pPr>
              <w:pStyle w:val="CRCoverPage"/>
              <w:spacing w:after="0"/>
              <w:jc w:val="center"/>
              <w:rPr>
                <w:b/>
                <w:caps/>
                <w:noProof/>
              </w:rPr>
            </w:pPr>
            <w:r>
              <w:rPr>
                <w:b/>
                <w:caps/>
                <w:noProof/>
              </w:rPr>
              <w:t>X</w:t>
            </w:r>
          </w:p>
        </w:tc>
        <w:tc>
          <w:tcPr>
            <w:tcW w:w="2977" w:type="dxa"/>
            <w:gridSpan w:val="4"/>
            <w:hideMark/>
          </w:tcPr>
          <w:p w14:paraId="60F5D3BB" w14:textId="77777777" w:rsidR="00AF3EC5" w:rsidRDefault="00AF3EC5" w:rsidP="00EF43F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C8A7E4" w14:textId="77777777" w:rsidR="00AF3EC5" w:rsidRDefault="00AF3EC5" w:rsidP="00EF43F9">
            <w:pPr>
              <w:pStyle w:val="CRCoverPage"/>
              <w:spacing w:after="0"/>
              <w:ind w:left="99"/>
              <w:rPr>
                <w:noProof/>
              </w:rPr>
            </w:pPr>
            <w:r>
              <w:rPr>
                <w:noProof/>
              </w:rPr>
              <w:t xml:space="preserve">TS/TR ... CR ... </w:t>
            </w:r>
          </w:p>
        </w:tc>
      </w:tr>
      <w:tr w:rsidR="00AF3EC5" w14:paraId="230AE5A9" w14:textId="77777777" w:rsidTr="00EF43F9">
        <w:tc>
          <w:tcPr>
            <w:tcW w:w="2694" w:type="dxa"/>
            <w:gridSpan w:val="2"/>
            <w:tcBorders>
              <w:top w:val="nil"/>
              <w:left w:val="single" w:sz="4" w:space="0" w:color="auto"/>
              <w:bottom w:val="nil"/>
              <w:right w:val="nil"/>
            </w:tcBorders>
            <w:hideMark/>
          </w:tcPr>
          <w:p w14:paraId="69136001" w14:textId="77777777" w:rsidR="00AF3EC5" w:rsidRDefault="00AF3EC5" w:rsidP="00EF43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570718"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D971" w14:textId="6E0450CA" w:rsidR="00AF3EC5" w:rsidRDefault="00F20755" w:rsidP="00EF43F9">
            <w:pPr>
              <w:pStyle w:val="CRCoverPage"/>
              <w:spacing w:after="0"/>
              <w:jc w:val="center"/>
              <w:rPr>
                <w:b/>
                <w:caps/>
                <w:noProof/>
              </w:rPr>
            </w:pPr>
            <w:r>
              <w:rPr>
                <w:b/>
                <w:caps/>
                <w:noProof/>
              </w:rPr>
              <w:t>X</w:t>
            </w:r>
          </w:p>
        </w:tc>
        <w:tc>
          <w:tcPr>
            <w:tcW w:w="2977" w:type="dxa"/>
            <w:gridSpan w:val="4"/>
            <w:hideMark/>
          </w:tcPr>
          <w:p w14:paraId="381DA6F5" w14:textId="77777777" w:rsidR="00AF3EC5" w:rsidRDefault="00AF3EC5" w:rsidP="00EF43F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9AD5DA" w14:textId="77777777" w:rsidR="00AF3EC5" w:rsidRDefault="00AF3EC5" w:rsidP="00EF43F9">
            <w:pPr>
              <w:pStyle w:val="CRCoverPage"/>
              <w:spacing w:after="0"/>
              <w:ind w:left="99"/>
              <w:rPr>
                <w:noProof/>
              </w:rPr>
            </w:pPr>
            <w:r>
              <w:rPr>
                <w:noProof/>
              </w:rPr>
              <w:t xml:space="preserve">TS/TR ... CR ... </w:t>
            </w:r>
          </w:p>
        </w:tc>
      </w:tr>
      <w:tr w:rsidR="00AF3EC5" w14:paraId="7E0830C2" w14:textId="77777777" w:rsidTr="00EF43F9">
        <w:tc>
          <w:tcPr>
            <w:tcW w:w="2694" w:type="dxa"/>
            <w:gridSpan w:val="2"/>
            <w:tcBorders>
              <w:top w:val="nil"/>
              <w:left w:val="single" w:sz="4" w:space="0" w:color="auto"/>
              <w:bottom w:val="nil"/>
              <w:right w:val="nil"/>
            </w:tcBorders>
          </w:tcPr>
          <w:p w14:paraId="74195996" w14:textId="77777777" w:rsidR="00AF3EC5" w:rsidRDefault="00AF3EC5" w:rsidP="00EF43F9">
            <w:pPr>
              <w:pStyle w:val="CRCoverPage"/>
              <w:spacing w:after="0"/>
              <w:rPr>
                <w:b/>
                <w:i/>
                <w:noProof/>
              </w:rPr>
            </w:pPr>
          </w:p>
        </w:tc>
        <w:tc>
          <w:tcPr>
            <w:tcW w:w="6946" w:type="dxa"/>
            <w:gridSpan w:val="9"/>
            <w:tcBorders>
              <w:top w:val="nil"/>
              <w:left w:val="nil"/>
              <w:bottom w:val="nil"/>
              <w:right w:val="single" w:sz="4" w:space="0" w:color="auto"/>
            </w:tcBorders>
          </w:tcPr>
          <w:p w14:paraId="0B8EBD7E" w14:textId="77777777" w:rsidR="00AF3EC5" w:rsidRDefault="00AF3EC5" w:rsidP="00EF43F9">
            <w:pPr>
              <w:pStyle w:val="CRCoverPage"/>
              <w:spacing w:after="0"/>
              <w:rPr>
                <w:noProof/>
              </w:rPr>
            </w:pPr>
          </w:p>
        </w:tc>
      </w:tr>
      <w:tr w:rsidR="00AF3EC5" w14:paraId="3A15CE18" w14:textId="77777777" w:rsidTr="00EF43F9">
        <w:tc>
          <w:tcPr>
            <w:tcW w:w="2694" w:type="dxa"/>
            <w:gridSpan w:val="2"/>
            <w:tcBorders>
              <w:top w:val="nil"/>
              <w:left w:val="single" w:sz="4" w:space="0" w:color="auto"/>
              <w:bottom w:val="single" w:sz="4" w:space="0" w:color="auto"/>
              <w:right w:val="nil"/>
            </w:tcBorders>
            <w:hideMark/>
          </w:tcPr>
          <w:p w14:paraId="1B438634" w14:textId="77777777" w:rsidR="00AF3EC5" w:rsidRDefault="00AF3EC5" w:rsidP="00EF43F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8038F5" w14:textId="77777777" w:rsidR="00AF3EC5" w:rsidRDefault="00AF3EC5" w:rsidP="00EF43F9">
            <w:pPr>
              <w:pStyle w:val="CRCoverPage"/>
              <w:spacing w:after="0"/>
              <w:ind w:left="100"/>
              <w:rPr>
                <w:noProof/>
              </w:rPr>
            </w:pPr>
          </w:p>
        </w:tc>
      </w:tr>
      <w:tr w:rsidR="00AF3EC5" w14:paraId="071FAF6F" w14:textId="77777777" w:rsidTr="00EF43F9">
        <w:tc>
          <w:tcPr>
            <w:tcW w:w="2694" w:type="dxa"/>
            <w:gridSpan w:val="2"/>
            <w:tcBorders>
              <w:top w:val="single" w:sz="4" w:space="0" w:color="auto"/>
              <w:left w:val="nil"/>
              <w:bottom w:val="single" w:sz="4" w:space="0" w:color="auto"/>
              <w:right w:val="nil"/>
            </w:tcBorders>
          </w:tcPr>
          <w:p w14:paraId="7190464F" w14:textId="77777777" w:rsidR="00AF3EC5" w:rsidRDefault="00AF3EC5" w:rsidP="00EF43F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E62B80" w14:textId="77777777" w:rsidR="00AF3EC5" w:rsidRDefault="00AF3EC5" w:rsidP="00EF43F9">
            <w:pPr>
              <w:pStyle w:val="CRCoverPage"/>
              <w:spacing w:after="0"/>
              <w:ind w:left="100"/>
              <w:rPr>
                <w:noProof/>
                <w:sz w:val="8"/>
                <w:szCs w:val="8"/>
              </w:rPr>
            </w:pPr>
          </w:p>
        </w:tc>
      </w:tr>
      <w:tr w:rsidR="00AF3EC5" w14:paraId="196E4E33" w14:textId="77777777" w:rsidTr="00EF43F9">
        <w:tc>
          <w:tcPr>
            <w:tcW w:w="2694" w:type="dxa"/>
            <w:gridSpan w:val="2"/>
            <w:tcBorders>
              <w:top w:val="single" w:sz="4" w:space="0" w:color="auto"/>
              <w:left w:val="single" w:sz="4" w:space="0" w:color="auto"/>
              <w:bottom w:val="single" w:sz="4" w:space="0" w:color="auto"/>
              <w:right w:val="nil"/>
            </w:tcBorders>
            <w:hideMark/>
          </w:tcPr>
          <w:p w14:paraId="6599F84F" w14:textId="77777777" w:rsidR="00AF3EC5" w:rsidRDefault="00AF3EC5" w:rsidP="00EF43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D7D75F" w14:textId="77777777" w:rsidR="00AF3EC5" w:rsidRDefault="00AF3EC5" w:rsidP="00EF43F9">
            <w:pPr>
              <w:pStyle w:val="CRCoverPage"/>
              <w:spacing w:after="0"/>
              <w:ind w:left="100"/>
              <w:rPr>
                <w:noProof/>
              </w:rPr>
            </w:pPr>
          </w:p>
        </w:tc>
      </w:tr>
    </w:tbl>
    <w:p w14:paraId="37BAC994" w14:textId="77777777" w:rsidR="00AF3EC5" w:rsidRDefault="00AF3EC5" w:rsidP="00AF3EC5">
      <w:pPr>
        <w:overflowPunct/>
        <w:autoSpaceDE/>
        <w:autoSpaceDN/>
        <w:adjustRightInd/>
        <w:spacing w:after="0"/>
        <w:textAlignment w:val="auto"/>
        <w:rPr>
          <w:rFonts w:ascii="Arial" w:eastAsia="MS Mincho" w:hAnsi="Arial"/>
          <w:sz w:val="36"/>
        </w:rPr>
      </w:pPr>
      <w:r>
        <w:rPr>
          <w:rFonts w:eastAsia="MS Mincho"/>
        </w:rPr>
        <w:br w:type="page"/>
      </w:r>
    </w:p>
    <w:p w14:paraId="0641862B" w14:textId="77777777" w:rsidR="00F20755" w:rsidRDefault="00F20755" w:rsidP="00F2075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i/>
          <w:iCs/>
        </w:rPr>
        <w:sectPr w:rsidR="00F20755" w:rsidSect="00F20755">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0522EC2B" w14:textId="1FF3E3B6" w:rsidR="00F20755" w:rsidRPr="00F20755" w:rsidRDefault="00F20755" w:rsidP="00F2075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i/>
          <w:iCs/>
        </w:rPr>
      </w:pPr>
      <w:r w:rsidRPr="00F20755">
        <w:rPr>
          <w:i/>
          <w:iCs/>
        </w:rPr>
        <w:lastRenderedPageBreak/>
        <w:t>START OF CHANGES</w:t>
      </w:r>
    </w:p>
    <w:p w14:paraId="4EBDCD6A" w14:textId="00660456" w:rsidR="00394471" w:rsidRPr="00FF4867" w:rsidRDefault="00394471" w:rsidP="00394471">
      <w:pPr>
        <w:pStyle w:val="Heading1"/>
      </w:pPr>
      <w:bookmarkStart w:id="14" w:name="_Toc60777678"/>
      <w:bookmarkStart w:id="15" w:name="_Toc162895396"/>
      <w:r w:rsidRPr="00FF4867">
        <w:t>A.5</w:t>
      </w:r>
      <w:r w:rsidRPr="00FF4867">
        <w:tab/>
        <w:t>Guidelines regarding inclusion of transaction identifiers in RRC messages</w:t>
      </w:r>
      <w:bookmarkEnd w:id="14"/>
      <w:bookmarkEnd w:id="15"/>
    </w:p>
    <w:p w14:paraId="627E3425" w14:textId="77777777" w:rsidR="00394471" w:rsidRPr="00FF4867" w:rsidRDefault="00394471" w:rsidP="00394471">
      <w:r w:rsidRPr="00FF4867">
        <w:t>The following rules provide guidance on which messages should include a Transaction identifier</w:t>
      </w:r>
    </w:p>
    <w:p w14:paraId="1EA36B13" w14:textId="77777777" w:rsidR="00394471" w:rsidRPr="00FF4867" w:rsidRDefault="00394471" w:rsidP="00394471">
      <w:pPr>
        <w:pStyle w:val="B1"/>
      </w:pPr>
      <w:r w:rsidRPr="00FF4867">
        <w:t>1:</w:t>
      </w:r>
      <w:r w:rsidRPr="00FF4867">
        <w:tab/>
        <w:t>DL messages on CCCH that move UE to RRC-Idle should not include the RRC transaction identifier.</w:t>
      </w:r>
    </w:p>
    <w:p w14:paraId="7E4F8680" w14:textId="0F3D01A6" w:rsidR="00394471" w:rsidRPr="00FF4867" w:rsidRDefault="00394471" w:rsidP="00394471">
      <w:pPr>
        <w:pStyle w:val="B1"/>
      </w:pPr>
      <w:r w:rsidRPr="00FF4867">
        <w:t>2:</w:t>
      </w:r>
      <w:r w:rsidRPr="00FF4867">
        <w:tab/>
        <w:t xml:space="preserve">All </w:t>
      </w:r>
      <w:proofErr w:type="gramStart"/>
      <w:r w:rsidRPr="00FF4867">
        <w:t>network initiated</w:t>
      </w:r>
      <w:proofErr w:type="gramEnd"/>
      <w:r w:rsidRPr="00FF4867">
        <w:t xml:space="preserve"> DL messages by default should include the RRC transaction identifier</w:t>
      </w:r>
      <w:ins w:id="16" w:author="Ericsson" w:date="2024-05-10T11:40:00Z">
        <w:r w:rsidR="00F20755">
          <w:t xml:space="preserve">, </w:t>
        </w:r>
        <w:r w:rsidR="00F20755" w:rsidRPr="00FF4867">
          <w:t>unless specified otherwise</w:t>
        </w:r>
      </w:ins>
      <w:r w:rsidRPr="00FF4867">
        <w:t>.</w:t>
      </w:r>
    </w:p>
    <w:p w14:paraId="4BE7CB18" w14:textId="77777777" w:rsidR="00394471" w:rsidRPr="00FF4867" w:rsidRDefault="00394471" w:rsidP="00394471">
      <w:pPr>
        <w:pStyle w:val="B1"/>
      </w:pPr>
      <w:r w:rsidRPr="00FF4867">
        <w:t>3:</w:t>
      </w:r>
      <w:r w:rsidRPr="00FF4867">
        <w:tab/>
        <w:t>All UL messages that are direct response to a DL message with an RRC Transaction identifier should include the RRC Transaction identifier.</w:t>
      </w:r>
    </w:p>
    <w:p w14:paraId="16673575" w14:textId="77777777" w:rsidR="00394471" w:rsidRPr="00FF4867" w:rsidRDefault="00394471" w:rsidP="00394471">
      <w:pPr>
        <w:pStyle w:val="B1"/>
      </w:pPr>
      <w:r w:rsidRPr="00FF4867">
        <w:t>4:</w:t>
      </w:r>
      <w:r w:rsidRPr="00FF4867">
        <w:tab/>
        <w:t>All UL messages that require a direct DL response message should include an RRC transaction identifier.</w:t>
      </w:r>
    </w:p>
    <w:p w14:paraId="107A85E6" w14:textId="77777777" w:rsidR="00394471" w:rsidRPr="00FF4867" w:rsidRDefault="00394471" w:rsidP="00394471">
      <w:pPr>
        <w:pStyle w:val="B1"/>
      </w:pPr>
      <w:r w:rsidRPr="00FF4867">
        <w:t>5:</w:t>
      </w:r>
      <w:r w:rsidRPr="00FF4867">
        <w:tab/>
        <w:t>All UL messages that are not in response to a DL message nor require a corresponding response from the network should not include the RRC Transaction identifier.</w:t>
      </w:r>
    </w:p>
    <w:bookmarkEnd w:id="0"/>
    <w:bookmarkEnd w:id="1"/>
    <w:bookmarkEnd w:id="2"/>
    <w:bookmarkEnd w:id="3"/>
    <w:bookmarkEnd w:id="4"/>
    <w:bookmarkEnd w:id="5"/>
    <w:bookmarkEnd w:id="6"/>
    <w:bookmarkEnd w:id="7"/>
    <w:bookmarkEnd w:id="8"/>
    <w:bookmarkEnd w:id="9"/>
    <w:bookmarkEnd w:id="10"/>
    <w:bookmarkEnd w:id="11"/>
    <w:p w14:paraId="26FB3779" w14:textId="5779EBF6" w:rsidR="00F20755" w:rsidRPr="00F20755" w:rsidRDefault="00F20755" w:rsidP="00F2075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i/>
          <w:iCs/>
        </w:rPr>
      </w:pPr>
      <w:r>
        <w:rPr>
          <w:i/>
          <w:iCs/>
        </w:rPr>
        <w:t>END</w:t>
      </w:r>
      <w:r w:rsidRPr="00F20755">
        <w:rPr>
          <w:i/>
          <w:iCs/>
        </w:rPr>
        <w:t xml:space="preserve"> OF CHANGES</w:t>
      </w:r>
    </w:p>
    <w:p w14:paraId="62174683" w14:textId="0A51FF45" w:rsidR="00AE631B" w:rsidRPr="00FF4867" w:rsidRDefault="00AE631B" w:rsidP="00AE631B">
      <w:pPr>
        <w:rPr>
          <w:iCs/>
        </w:rPr>
      </w:pPr>
    </w:p>
    <w:sectPr w:rsidR="00AE631B" w:rsidRPr="00FF4867" w:rsidSect="009300A4">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069EE" w14:textId="77777777" w:rsidR="005207BD" w:rsidRPr="007B4B4C" w:rsidRDefault="005207BD">
      <w:pPr>
        <w:spacing w:after="0"/>
      </w:pPr>
      <w:r w:rsidRPr="007B4B4C">
        <w:separator/>
      </w:r>
    </w:p>
  </w:endnote>
  <w:endnote w:type="continuationSeparator" w:id="0">
    <w:p w14:paraId="51346465" w14:textId="77777777" w:rsidR="005207BD" w:rsidRPr="007B4B4C" w:rsidRDefault="005207BD">
      <w:pPr>
        <w:spacing w:after="0"/>
      </w:pPr>
      <w:r w:rsidRPr="007B4B4C">
        <w:continuationSeparator/>
      </w:r>
    </w:p>
  </w:endnote>
  <w:endnote w:type="continuationNotice" w:id="1">
    <w:p w14:paraId="28429C3A" w14:textId="77777777" w:rsidR="005207BD" w:rsidRPr="007B4B4C" w:rsidRDefault="005207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41BA2" w14:textId="77777777" w:rsidR="005207BD" w:rsidRPr="007B4B4C" w:rsidRDefault="005207BD">
      <w:pPr>
        <w:spacing w:after="0"/>
      </w:pPr>
      <w:r w:rsidRPr="007B4B4C">
        <w:separator/>
      </w:r>
    </w:p>
  </w:footnote>
  <w:footnote w:type="continuationSeparator" w:id="0">
    <w:p w14:paraId="0600C326" w14:textId="77777777" w:rsidR="005207BD" w:rsidRPr="007B4B4C" w:rsidRDefault="005207BD">
      <w:pPr>
        <w:spacing w:after="0"/>
      </w:pPr>
      <w:r w:rsidRPr="007B4B4C">
        <w:continuationSeparator/>
      </w:r>
    </w:p>
  </w:footnote>
  <w:footnote w:type="continuationNotice" w:id="1">
    <w:p w14:paraId="712612E0" w14:textId="77777777" w:rsidR="005207BD" w:rsidRPr="007B4B4C" w:rsidRDefault="005207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E5D0314"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14BE04C"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8"/>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9"/>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0"/>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2"/>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6"/>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1"/>
  </w:num>
  <w:num w:numId="35" w16cid:durableId="1210261777">
    <w:abstractNumId w:val="48"/>
  </w:num>
  <w:num w:numId="36" w16cid:durableId="439375767">
    <w:abstractNumId w:val="28"/>
  </w:num>
  <w:num w:numId="37" w16cid:durableId="926573521">
    <w:abstractNumId w:val="45"/>
  </w:num>
  <w:num w:numId="38" w16cid:durableId="1259410486">
    <w:abstractNumId w:val="49"/>
  </w:num>
  <w:num w:numId="39" w16cid:durableId="1347950033">
    <w:abstractNumId w:val="11"/>
  </w:num>
  <w:num w:numId="40" w16cid:durableId="802313053">
    <w:abstractNumId w:val="37"/>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4"/>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3"/>
  </w:num>
  <w:num w:numId="53" w16cid:durableId="1509254829">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83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3FFA"/>
    <w:rsid w:val="00354003"/>
    <w:rsid w:val="0035429D"/>
    <w:rsid w:val="00354355"/>
    <w:rsid w:val="003543D4"/>
    <w:rsid w:val="0035462D"/>
    <w:rsid w:val="00354981"/>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7BD"/>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51D"/>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61B"/>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28E"/>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755"/>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18</TotalTime>
  <Pages>3</Pages>
  <Words>781</Words>
  <Characters>4454</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10</cp:revision>
  <cp:lastPrinted>2017-05-08T10:55:00Z</cp:lastPrinted>
  <dcterms:created xsi:type="dcterms:W3CDTF">2024-04-02T03:56:00Z</dcterms:created>
  <dcterms:modified xsi:type="dcterms:W3CDTF">2024-05-10T08:58:00Z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